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3E12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R4-2419726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6CACF" w:rsidR="00F25D98" w:rsidRDefault="00AA4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(DC_R18_1BLTE_1BNR_2DL2UL-Core) CR for TS 38.101-3-i70 Corrections to intra-band MSD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2235E" w:rsidR="001E41F3" w:rsidRDefault="00AA4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DC_R18_1BLTE_1BNR_2DL2UL-Core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6F78F" w:rsidR="001E41F3" w:rsidRDefault="007B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Pr="007B760E">
              <w:rPr>
                <w:noProof/>
              </w:rPr>
              <w:t>R4-2419718</w:t>
            </w:r>
            <w:r>
              <w:rPr>
                <w:noProof/>
              </w:rPr>
              <w:t xml:space="preserve"> and WF R4-2417156.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F05E" w14:textId="77777777" w:rsidR="001E41F3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F5AA6">
              <w:rPr>
                <w:noProof/>
              </w:rPr>
              <w:t>lause 7.3B.2.1</w:t>
            </w:r>
            <w:r>
              <w:rPr>
                <w:noProof/>
              </w:rPr>
              <w:t xml:space="preserve">: swapped the MCG/SCG DL carrier placement for 1UL intra-band contiguous MSD test points. </w:t>
            </w:r>
          </w:p>
          <w:p w14:paraId="53859657" w14:textId="77777777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6F1342E6" w14:textId="77777777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all test points that do not comply to the updated core requirements on MCG/SCG placement.</w:t>
            </w:r>
          </w:p>
          <w:p w14:paraId="6A09A615" w14:textId="77777777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0dB MSD with N/A</w:t>
            </w:r>
          </w:p>
          <w:p w14:paraId="31C656EC" w14:textId="67C9FEE9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[ ] for DC_(n)71AA BCS0,1,2 MSD test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590D6" w:rsidR="001E41F3" w:rsidRDefault="00F8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1UL MSD test points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37362" w:rsidR="001E41F3" w:rsidRDefault="004A0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4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4B7" w:rsidRDefault="005B44B7" w:rsidP="005B4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45C59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44B7" w:rsidRDefault="005B44B7" w:rsidP="005B4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4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E7976A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6E870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5B44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876DE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21ADF" w14:textId="3BE700B5" w:rsid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22ADA655" w14:textId="77777777" w:rsidR="005646DB" w:rsidRPr="005646DB" w:rsidRDefault="005646DB" w:rsidP="005646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7AD2CAA4" w14:textId="77777777" w:rsidR="005646DB" w:rsidRPr="005646DB" w:rsidRDefault="005646DB" w:rsidP="005646D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4E586" w14:textId="2237B80D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For intra-band contiguous EN-DC configurations, the reference sensitivity power level REFSENS is the minimum mean power applied to each one of the UE antenna ports at which the throughput for the carrier(s) of the E-UTRA and NR CGs shall meet or exceed the requirements for the specified E-UTRA and NR reference measurement channels. The reference sensitivity requirements apply with all uplink carriers and all downlink carriers active for EN-DC configuration and Uplink EN-DC configuration listed in Table 5.5B.2-1 and Table 5.5B.3-1, as supported by the UE. For EN-DC configurations where uplink is not available in either the MCG or the SCG or for EN-DC configurations where the UE only supports single uplink operation, reference sensitivity requirements </w:t>
      </w:r>
      <w:del w:id="42" w:author="Laurent Noel" w:date="2024-11-08T16:46:00Z" w16du:dateUtc="2024-11-08T21:46:00Z">
        <w:r w:rsidRPr="005646DB" w:rsidDel="00860DCD">
          <w:rPr>
            <w:rFonts w:eastAsia="SimSun"/>
          </w:rPr>
          <w:delText>apply with single uplink transmission. T</w:delText>
        </w:r>
      </w:del>
      <w:ins w:id="43" w:author="Laurent Noel" w:date="2024-11-08T16:46:00Z" w16du:dateUtc="2024-11-08T21:46:00Z">
        <w:r w:rsidR="00860DCD">
          <w:rPr>
            <w:rFonts w:eastAsia="SimSun"/>
          </w:rPr>
          <w:t>are verified with t</w:t>
        </w:r>
      </w:ins>
      <w:r w:rsidRPr="005646DB">
        <w:rPr>
          <w:rFonts w:eastAsia="SimSun"/>
        </w:rPr>
        <w:t>he downlink carrier(s) from the cell group with</w:t>
      </w:r>
      <w:ins w:id="44" w:author="Laurent Noel" w:date="2024-11-08T16:46:00Z" w16du:dateUtc="2024-11-08T21:46:00Z">
        <w:r w:rsidR="00860DCD">
          <w:rPr>
            <w:rFonts w:eastAsia="SimSun"/>
          </w:rPr>
          <w:t>out</w:t>
        </w:r>
      </w:ins>
      <w:r w:rsidRPr="005646DB">
        <w:rPr>
          <w:rFonts w:eastAsia="SimSun"/>
        </w:rPr>
        <w:t xml:space="preserve"> uplink shall be configured closer to the uplink operating band than any of the downlink carriers from the cell group without uplink.</w:t>
      </w:r>
    </w:p>
    <w:p w14:paraId="4DD6078B" w14:textId="77777777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Sensitivity degradation is allowed for Intra-band contiguous EN-DC configurations listed in Table 7.3B.2.1-1 the reference sensitivity is defined only for the specific uplink and downlink test points which are specified in Table 7.3B.2.1-1 and E-UTRA and NR single carrier </w:t>
      </w:r>
      <w:proofErr w:type="spellStart"/>
      <w:r w:rsidRPr="005646DB">
        <w:rPr>
          <w:rFonts w:eastAsia="SimSun"/>
        </w:rPr>
        <w:t>requriements</w:t>
      </w:r>
      <w:proofErr w:type="spellEnd"/>
      <w:r w:rsidRPr="005646DB">
        <w:rPr>
          <w:rFonts w:eastAsia="SimSun"/>
        </w:rPr>
        <w:t xml:space="preserve"> do not apply.</w:t>
      </w:r>
    </w:p>
    <w:p w14:paraId="26EC2C60" w14:textId="77777777" w:rsidR="005646DB" w:rsidRPr="005646DB" w:rsidRDefault="005646DB" w:rsidP="005646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lastRenderedPageBreak/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5646DB" w:rsidRPr="005646DB" w14:paraId="3B368050" w14:textId="77777777" w:rsidTr="00433D62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0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5646DB" w:rsidRPr="005646DB" w14:paraId="5CC6761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7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D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AC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C22A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FC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1B1A18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5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15504B0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AE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154F1D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8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3EB95D0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2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5646DB" w:rsidRPr="005646DB" w14:paraId="714FFF3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DE5F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D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2A2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AB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23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0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A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CD2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4743232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3E7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8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07A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6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353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[10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27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68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3C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5646DB" w:rsidRPr="005646DB" w14:paraId="22999CA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8FCB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0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8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D7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E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B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C32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514EB65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C7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CA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A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5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E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2C2" w14:textId="1FC366EE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5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6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6F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B5ED576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48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9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9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530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4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6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E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CD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B0B0D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E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2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F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A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C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748" w14:textId="432CF310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7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8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A3F4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3FC7F66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CEDA8" w14:textId="55C779F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F65" w14:textId="7AF5E2E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35B" w14:textId="2393DF9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ADB4" w14:textId="122153A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D823" w14:textId="40EAFE0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B877B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966" w14:textId="6A3D88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9FF" w14:textId="0B76DE5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FB1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DD575C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9A0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151" w14:textId="0F414E2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89D" w14:textId="750300C4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738" w14:textId="5A89D6D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16AC" w14:textId="32E3719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A8B" w14:textId="70A9886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9F7" w14:textId="609FE1E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3.1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9EFE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29AC80D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3BBE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6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AE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Microsoft JhengHei" w:hAnsi="Arial" w:cs="Arial"/>
                <w:sz w:val="18"/>
                <w:lang w:eastAsia="zh-TW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6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D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876.5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74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2985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BAA39C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66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2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6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B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0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4CA7" w14:textId="646FFA1D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62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63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D7BF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94813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863B5" w14:textId="3CA5E69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8B8" w14:textId="65A9C94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52" w14:textId="7D3E9A1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846.5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CE1" w14:textId="561BA2B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9C0" w14:textId="238591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7D0" w14:textId="739B2FCC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891.5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0F8" w14:textId="52431C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FB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539907E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0B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5C7" w14:textId="04EF6A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A3" w14:textId="68A7B59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836.5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27D" w14:textId="55E90D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8B2" w14:textId="5119629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2DA" w14:textId="4DC31C1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881.5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509" w14:textId="438B302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FAD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DD3719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028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7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9B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A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1B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5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B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0EB6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7EF99D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5C0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8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0D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7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686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25 (</w:t>
            </w:r>
            <w:proofErr w:type="spellStart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 w:rsidDel="009175CE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EF4" w14:textId="3C26B8A6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77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78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9FD8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720A2D5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E256C" w14:textId="2056825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949" w14:textId="3A1DB2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252" w14:textId="455A73E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499" w14:textId="434EE95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0F23" w14:textId="04120B7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51D" w14:textId="1AE2A6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A9B" w14:textId="67FAC84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FC375" w14:textId="382469C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877B9" w:rsidRPr="005646DB" w14:paraId="22D0D9E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CB56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C9E" w14:textId="194ECF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99E" w14:textId="1EB177D4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049" w14:textId="7F8B510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651" w14:textId="4068622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14" w14:textId="0B3D0E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504" w14:textId="31D31E45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E473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6BFA28F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37F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2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1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703.5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2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8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94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739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646DB" w:rsidRPr="005646DB" w14:paraId="787D2BD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2DA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F9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91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4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6C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A4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D52" w14:textId="3DCDA1BF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79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80" w:author="Laurent Noel" w:date="2024-11-08T16:48:00Z" w16du:dateUtc="2024-11-08T21:48:00Z">
              <w:r w:rsidR="005646DB"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6AD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4087AE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76650" w14:textId="6431E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81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12AA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678" w14:textId="53B260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82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9BB" w14:textId="5D6701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3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711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021" w14:textId="10E5DD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4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0D8" w14:textId="3A6D5F1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5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20 (RB</w:delText>
              </w:r>
              <w:r w:rsidRPr="005646DB" w:rsidDel="00B877B9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5CC" w14:textId="47056B9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6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51" w14:textId="1964B1C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7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A9A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3A775C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DD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C73" w14:textId="0D59D55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88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D92D" w14:textId="6A139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9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7DE" w14:textId="7A6404A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0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E25" w14:textId="58ACDB4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1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882" w14:textId="3D7BFD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2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733.5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B14" w14:textId="6A3CE7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3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4.5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5EA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3FA0D023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E1A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9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9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BC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F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MS Mincho" w:hAnsi="Arial"/>
                <w:sz w:val="18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0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AE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68D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02A363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E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7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B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D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SimSun" w:hAnsi="Arial"/>
                <w:sz w:val="18"/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81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2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BE09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585CFA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7DD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C2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6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D1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BB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CC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62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0C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F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41EC5C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E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6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68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A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82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3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9AD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9488BA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535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9F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B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3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1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4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4F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EF83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829D1F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3D7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006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6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8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E4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53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83D0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C7511B0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7DE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C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2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1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B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AA2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98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B0E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7F04CA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87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A5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71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08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1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41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79A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2DD986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9204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8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9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0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3A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CB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F4D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700FE327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55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3C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6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D7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C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C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0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6149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706987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A3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C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2F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73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31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CC6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E0C4E2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778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F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CD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10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5F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2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0B9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CF42B4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037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5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8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C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1A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2CC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6D7450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B2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28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D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F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A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D55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8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21A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FB96E9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0D81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8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60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46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7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D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2FB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67C0CC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97E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A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7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8F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5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2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1C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E3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F407D0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375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3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0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B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B2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993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E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4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21.3</w:t>
            </w:r>
            <w:del w:id="95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6798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4BE37A6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E7E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86E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FF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905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5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[5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D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AE1" w14:textId="2947E99C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96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97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95A8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16824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BE7E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0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53E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33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A9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69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7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8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5.4</w:t>
            </w:r>
            <w:del w:id="99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78F0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963F3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1B2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1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956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8F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DD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[5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F1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27E9" w14:textId="42D249A9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00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01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2E0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76BA7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5A4C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11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B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E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4C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04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2B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2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6.8</w:t>
            </w:r>
            <w:del w:id="103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E8A9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1A408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10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A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8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3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7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[5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E3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F28" w14:textId="6D9B72F1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04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05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280C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8CB720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B4A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6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CB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9EF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4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D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C1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6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6.4</w:t>
            </w:r>
            <w:del w:id="107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D1F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ADE675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E76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6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3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17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B8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[5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F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96B" w14:textId="55E7CE25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08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09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AA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CDC3AD1" w14:textId="77777777" w:rsidTr="00433D62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9E5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In accordance to BCS1, the NR uplink bandwidth is specified as in this table, but the corresponding NR downlink bandwidth is 5 MHz larger.</w:t>
            </w:r>
          </w:p>
          <w:p w14:paraId="71379977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7D07620A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1F49048F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4F409D3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2B9DA206" w14:textId="77777777" w:rsidR="005B44B7" w:rsidRP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95D7ED2" w14:textId="77777777" w:rsidR="005B44B7" w:rsidRPr="005B44B7" w:rsidRDefault="005B44B7" w:rsidP="005B44B7">
      <w:pPr>
        <w:spacing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846FB" w14:textId="77777777" w:rsidR="00974323" w:rsidRDefault="00974323">
      <w:r>
        <w:separator/>
      </w:r>
    </w:p>
  </w:endnote>
  <w:endnote w:type="continuationSeparator" w:id="0">
    <w:p w14:paraId="2ED439AA" w14:textId="77777777" w:rsidR="00974323" w:rsidRDefault="0097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19B8A" w14:textId="77777777" w:rsidR="00974323" w:rsidRDefault="00974323">
      <w:r>
        <w:separator/>
      </w:r>
    </w:p>
  </w:footnote>
  <w:footnote w:type="continuationSeparator" w:id="0">
    <w:p w14:paraId="348AAB4F" w14:textId="77777777" w:rsidR="00974323" w:rsidRDefault="0097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D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188"/>
    <w:rsid w:val="004A0709"/>
    <w:rsid w:val="004B75B7"/>
    <w:rsid w:val="005141D9"/>
    <w:rsid w:val="0051580D"/>
    <w:rsid w:val="00547111"/>
    <w:rsid w:val="005646DB"/>
    <w:rsid w:val="00592D74"/>
    <w:rsid w:val="005B44B7"/>
    <w:rsid w:val="005E2C44"/>
    <w:rsid w:val="00621188"/>
    <w:rsid w:val="006257ED"/>
    <w:rsid w:val="00653DE4"/>
    <w:rsid w:val="00665C47"/>
    <w:rsid w:val="00695808"/>
    <w:rsid w:val="00695CD5"/>
    <w:rsid w:val="006B46FB"/>
    <w:rsid w:val="006E21FB"/>
    <w:rsid w:val="00792342"/>
    <w:rsid w:val="007977A8"/>
    <w:rsid w:val="007B512A"/>
    <w:rsid w:val="007B760E"/>
    <w:rsid w:val="007C2097"/>
    <w:rsid w:val="007D6A07"/>
    <w:rsid w:val="007F7259"/>
    <w:rsid w:val="008040A8"/>
    <w:rsid w:val="008279FA"/>
    <w:rsid w:val="00860DC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3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4E"/>
    <w:rsid w:val="00AC5820"/>
    <w:rsid w:val="00AD1CD8"/>
    <w:rsid w:val="00B258BB"/>
    <w:rsid w:val="00B67B97"/>
    <w:rsid w:val="00B877B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15A"/>
    <w:rsid w:val="00EB09B7"/>
    <w:rsid w:val="00EE7D7C"/>
    <w:rsid w:val="00EF38B9"/>
    <w:rsid w:val="00F25D98"/>
    <w:rsid w:val="00F300FB"/>
    <w:rsid w:val="00F370D2"/>
    <w:rsid w:val="00F84A0F"/>
    <w:rsid w:val="00FB6386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60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10</cp:revision>
  <cp:lastPrinted>1900-01-01T05:00:00Z</cp:lastPrinted>
  <dcterms:created xsi:type="dcterms:W3CDTF">2024-11-08T21:39:00Z</dcterms:created>
  <dcterms:modified xsi:type="dcterms:W3CDTF">2024-11-08T22:05:00Z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R4-2419726</vt:lpwstr>
  </property>
  <property fmtid="{D5CDD505-2E9C-101B-9397-08002B2CF9AE}" pid="10" name="Spec#">
    <vt:lpwstr>38.101-3</vt:lpwstr>
  </property>
  <property fmtid="{D5CDD505-2E9C-101B-9397-08002B2CF9AE}" pid="11" name="Cr#">
    <vt:lpwstr>1335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(DC_R18_1BLTE_1BNR_2DL2UL-Core) CR for TS 38.101-3-i70 Corrections to intra-band MSD requirements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